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04C951A" w:rsidR="000628F9" w:rsidRPr="00D758D2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DC6423">
        <w:rPr>
          <w:b/>
          <w:noProof/>
          <w:sz w:val="24"/>
        </w:rPr>
        <w:t>517</w:t>
      </w:r>
    </w:p>
    <w:p w14:paraId="0E874A83" w14:textId="784AFCE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 w:rsidRPr="00D758D2">
        <w:rPr>
          <w:b/>
          <w:noProof/>
          <w:sz w:val="24"/>
        </w:rPr>
        <w:t xml:space="preserve">E-Meeting, </w:t>
      </w:r>
      <w:r w:rsidR="00E22AF6" w:rsidRPr="00D758D2">
        <w:rPr>
          <w:b/>
          <w:noProof/>
          <w:sz w:val="24"/>
        </w:rPr>
        <w:t>1</w:t>
      </w:r>
      <w:r w:rsidR="0091443E" w:rsidRPr="00D758D2">
        <w:rPr>
          <w:b/>
          <w:noProof/>
          <w:sz w:val="24"/>
        </w:rPr>
        <w:t>4</w:t>
      </w:r>
      <w:r w:rsidR="0091443E" w:rsidRPr="00D758D2">
        <w:rPr>
          <w:b/>
          <w:noProof/>
          <w:sz w:val="24"/>
          <w:vertAlign w:val="superscript"/>
        </w:rPr>
        <w:t>th</w:t>
      </w:r>
      <w:r w:rsidR="002E64DC" w:rsidRPr="00D758D2">
        <w:rPr>
          <w:b/>
          <w:noProof/>
          <w:sz w:val="24"/>
        </w:rPr>
        <w:t xml:space="preserve"> </w:t>
      </w:r>
      <w:r w:rsidRPr="00D758D2">
        <w:rPr>
          <w:b/>
          <w:noProof/>
          <w:sz w:val="24"/>
        </w:rPr>
        <w:t xml:space="preserve">– </w:t>
      </w:r>
      <w:r w:rsidR="00E22AF6" w:rsidRPr="00D758D2">
        <w:rPr>
          <w:b/>
          <w:noProof/>
          <w:sz w:val="24"/>
        </w:rPr>
        <w:t>24</w:t>
      </w:r>
      <w:r w:rsidRPr="00D758D2">
        <w:rPr>
          <w:b/>
          <w:noProof/>
          <w:sz w:val="24"/>
          <w:vertAlign w:val="superscript"/>
        </w:rPr>
        <w:t>th</w:t>
      </w:r>
      <w:r w:rsidRPr="00D758D2">
        <w:rPr>
          <w:b/>
          <w:noProof/>
          <w:sz w:val="24"/>
        </w:rPr>
        <w:t xml:space="preserve"> </w:t>
      </w:r>
      <w:r w:rsidR="00E22AF6" w:rsidRPr="00D758D2">
        <w:rPr>
          <w:b/>
          <w:noProof/>
          <w:sz w:val="24"/>
        </w:rPr>
        <w:t>April</w:t>
      </w:r>
      <w:r w:rsidRPr="00D758D2">
        <w:rPr>
          <w:b/>
          <w:noProof/>
          <w:sz w:val="24"/>
        </w:rPr>
        <w:t xml:space="preserve"> 202</w:t>
      </w:r>
      <w:r w:rsidR="00CB5EC6" w:rsidRPr="00D758D2">
        <w:rPr>
          <w:b/>
          <w:noProof/>
          <w:sz w:val="24"/>
        </w:rPr>
        <w:t>1</w:t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AB0C92" w:rsidRPr="00D758D2">
        <w:rPr>
          <w:b/>
          <w:noProof/>
          <w:sz w:val="24"/>
        </w:rPr>
        <w:tab/>
      </w:r>
      <w:r w:rsidR="002A01B7">
        <w:rPr>
          <w:b/>
          <w:i/>
          <w:noProof/>
          <w:sz w:val="21"/>
          <w:szCs w:val="21"/>
        </w:rPr>
        <w:t xml:space="preserve">Revision of </w:t>
      </w:r>
      <w:r w:rsidR="00AB0C92" w:rsidRPr="00D758D2">
        <w:rPr>
          <w:b/>
          <w:noProof/>
        </w:rPr>
        <w:t>C4-212</w:t>
      </w:r>
      <w:r w:rsidR="00E521A7" w:rsidRPr="00D758D2">
        <w:rPr>
          <w:b/>
          <w:noProof/>
        </w:rPr>
        <w:t>0</w:t>
      </w:r>
      <w:r w:rsidR="00AB0C92" w:rsidRPr="00D758D2">
        <w:rPr>
          <w:b/>
          <w:noProof/>
        </w:rPr>
        <w:t>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E05ED" w:rsidR="001E41F3" w:rsidRPr="00410371" w:rsidRDefault="006B11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D62100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54F92" w:rsidR="001E41F3" w:rsidRPr="00410371" w:rsidRDefault="006B11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7822">
                <w:rPr>
                  <w:b/>
                  <w:noProof/>
                  <w:sz w:val="28"/>
                </w:rPr>
                <w:t>0480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87EEC8" w:rsidR="001E41F3" w:rsidRPr="00410371" w:rsidRDefault="006529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764C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ABA68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</w:t>
            </w:r>
            <w:r w:rsidR="00346AB5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C81A76" w:rsidR="001E41F3" w:rsidRDefault="003531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proofErr w:type="spellStart"/>
            <w:r w:rsidR="00E7205C">
              <w:t>NSACF</w:t>
            </w:r>
            <w:proofErr w:type="spellEnd"/>
            <w:r w:rsidR="005B3E29">
              <w:t xml:space="preserve"> </w:t>
            </w:r>
            <w:proofErr w:type="spellStart"/>
            <w:r w:rsidR="005B3E29">
              <w:t>NF</w:t>
            </w:r>
            <w:r w:rsidR="00B52B23">
              <w:t>type</w:t>
            </w:r>
            <w:proofErr w:type="spellEnd"/>
            <w:r w:rsidR="00B52B23">
              <w:t xml:space="preserve"> added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162E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52981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41775" w:rsidR="001E41F3" w:rsidRDefault="00E72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e-DE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56E7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343CF" w:rsidR="001E41F3" w:rsidRDefault="00E72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8680A" w14:textId="51C724DE" w:rsidR="001E41F3" w:rsidRDefault="004A7F2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>In the TS 23</w:t>
            </w:r>
            <w:r w:rsidR="00E7205C">
              <w:rPr>
                <w:noProof/>
              </w:rPr>
              <w:t>.501</w:t>
            </w:r>
            <w:r w:rsidR="00782B1A">
              <w:rPr>
                <w:noProof/>
              </w:rPr>
              <w:t xml:space="preserve"> (Ref </w:t>
            </w:r>
            <w:hyperlink r:id="rId17" w:history="1">
              <w:r w:rsidR="00E7205C" w:rsidRPr="00E7205C">
                <w:rPr>
                  <w:noProof/>
                </w:rPr>
                <w:t>S2-2101605</w:t>
              </w:r>
            </w:hyperlink>
            <w:r w:rsidR="00782B1A">
              <w:rPr>
                <w:noProof/>
              </w:rPr>
              <w:t>)</w:t>
            </w:r>
            <w:r w:rsidR="00E7205C">
              <w:rPr>
                <w:noProof/>
              </w:rPr>
              <w:t xml:space="preserve"> and TS 23.502 (Ref </w:t>
            </w:r>
            <w:hyperlink r:id="rId18" w:history="1">
              <w:r w:rsidR="00E7205C" w:rsidRPr="00E7205C">
                <w:rPr>
                  <w:noProof/>
                </w:rPr>
                <w:t>S2-2101611</w:t>
              </w:r>
            </w:hyperlink>
            <w:r w:rsidR="00E7205C">
              <w:rPr>
                <w:noProof/>
              </w:rPr>
              <w:t>)</w:t>
            </w:r>
            <w:r>
              <w:rPr>
                <w:noProof/>
              </w:rPr>
              <w:t xml:space="preserve">, </w:t>
            </w:r>
            <w:r w:rsidR="009C5AF2">
              <w:rPr>
                <w:noProof/>
              </w:rPr>
              <w:t>NSACF (</w:t>
            </w:r>
            <w:r w:rsidR="009C5AF2">
              <w:rPr>
                <w:lang w:eastAsia="ko-KR"/>
              </w:rPr>
              <w:t>Network Slice Admission Control</w:t>
            </w:r>
            <w:r w:rsidR="009C5AF2">
              <w:rPr>
                <w:lang w:eastAsia="ja-JP"/>
              </w:rPr>
              <w:t xml:space="preserve"> Function) is introduced. Therefore, this NF </w:t>
            </w:r>
            <w:r w:rsidR="009E4210">
              <w:rPr>
                <w:lang w:eastAsia="ja-JP"/>
              </w:rPr>
              <w:t xml:space="preserve">must </w:t>
            </w:r>
            <w:proofErr w:type="gramStart"/>
            <w:r w:rsidR="009E4210">
              <w:rPr>
                <w:lang w:eastAsia="ja-JP"/>
              </w:rPr>
              <w:t>be introduced</w:t>
            </w:r>
            <w:proofErr w:type="gramEnd"/>
            <w:r w:rsidR="009E4210">
              <w:rPr>
                <w:lang w:eastAsia="ja-JP"/>
              </w:rPr>
              <w:t xml:space="preserve"> as </w:t>
            </w:r>
            <w:r w:rsidR="006C3C9E">
              <w:rPr>
                <w:lang w:eastAsia="ja-JP"/>
              </w:rPr>
              <w:t xml:space="preserve">a </w:t>
            </w:r>
            <w:r w:rsidR="009E4210">
              <w:rPr>
                <w:lang w:eastAsia="ja-JP"/>
              </w:rPr>
              <w:t>new NF</w:t>
            </w:r>
            <w:r w:rsidR="00D758D2">
              <w:rPr>
                <w:lang w:eastAsia="ja-JP"/>
              </w:rPr>
              <w:t xml:space="preserve"> in </w:t>
            </w:r>
            <w:r w:rsidR="009E4210">
              <w:rPr>
                <w:lang w:eastAsia="ja-JP"/>
              </w:rPr>
              <w:t>the 29</w:t>
            </w:r>
            <w:r w:rsidR="00D62100">
              <w:rPr>
                <w:lang w:eastAsia="ja-JP"/>
              </w:rPr>
              <w:t>.</w:t>
            </w:r>
            <w:r w:rsidR="009E4210">
              <w:rPr>
                <w:lang w:eastAsia="ja-JP"/>
              </w:rPr>
              <w:t>510 spec</w:t>
            </w:r>
            <w:r w:rsidR="00D62100">
              <w:rPr>
                <w:lang w:eastAsia="ja-JP"/>
              </w:rPr>
              <w:t>ification.</w:t>
            </w:r>
          </w:p>
          <w:p w14:paraId="708AA7DE" w14:textId="6CC288B2" w:rsidR="006E3265" w:rsidRDefault="006E3265" w:rsidP="007A3A2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AC1BC" w:rsidR="001E41F3" w:rsidRPr="00E0773E" w:rsidRDefault="009E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NF</w:t>
            </w:r>
            <w:r w:rsidR="00954ABC">
              <w:rPr>
                <w:noProof/>
              </w:rPr>
              <w:t>Type</w:t>
            </w:r>
            <w:r>
              <w:rPr>
                <w:noProof/>
              </w:rPr>
              <w:t xml:space="preserve"> </w:t>
            </w:r>
            <w:r w:rsidR="00E9714B">
              <w:rPr>
                <w:noProof/>
              </w:rPr>
              <w:t>‘</w:t>
            </w:r>
            <w:r>
              <w:rPr>
                <w:noProof/>
              </w:rPr>
              <w:t>NSACF</w:t>
            </w:r>
            <w:r w:rsidR="00E9714B">
              <w:rPr>
                <w:noProof/>
              </w:rPr>
              <w:t>’</w:t>
            </w:r>
            <w:r>
              <w:rPr>
                <w:noProof/>
              </w:rPr>
              <w:t xml:space="preserve"> is added</w:t>
            </w:r>
            <w:r w:rsidR="009C138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D41A0" w:rsidR="001E41F3" w:rsidRDefault="00E07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C5AF2">
              <w:rPr>
                <w:noProof/>
              </w:rPr>
              <w:t>NSACF cannot register in the NRF and other NF can not discover the NSACF NF</w:t>
            </w:r>
            <w:r w:rsidR="0079358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D6988" w:rsidR="001E41F3" w:rsidRDefault="005B2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9E4210">
              <w:rPr>
                <w:noProof/>
              </w:rPr>
              <w:t>3.3</w:t>
            </w:r>
            <w:r>
              <w:rPr>
                <w:noProof/>
              </w:rPr>
              <w:t>,</w:t>
            </w:r>
            <w:r w:rsidR="009E4210">
              <w:rPr>
                <w:noProof/>
              </w:rPr>
              <w:t xml:space="preserve"> </w:t>
            </w:r>
            <w:r>
              <w:rPr>
                <w:noProof/>
              </w:rPr>
              <w:t xml:space="preserve">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AB3805" w:rsidR="00782B1A" w:rsidRDefault="00896DFB" w:rsidP="009E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7405B">
              <w:rPr>
                <w:noProof/>
              </w:rPr>
              <w:t>his CR introduces a new backward</w:t>
            </w:r>
            <w:r>
              <w:rPr>
                <w:noProof/>
              </w:rPr>
              <w:t>-</w:t>
            </w:r>
            <w:r w:rsidRPr="0037405B">
              <w:rPr>
                <w:noProof/>
              </w:rPr>
              <w:t>compatible feature to the OpenAPI file</w:t>
            </w:r>
            <w:r w:rsidR="004A5E91">
              <w:rPr>
                <w:noProof/>
              </w:rPr>
              <w:t>s</w:t>
            </w:r>
            <w:r w:rsidRPr="0037405B">
              <w:rPr>
                <w:noProof/>
              </w:rPr>
              <w:t xml:space="preserve"> of the </w:t>
            </w:r>
            <w:r>
              <w:rPr>
                <w:noProof/>
              </w:rPr>
              <w:t>Nnrf_NFManagement</w:t>
            </w:r>
            <w:r w:rsidRPr="0037405B">
              <w:rPr>
                <w:noProof/>
              </w:rPr>
              <w:t xml:space="preserve"> </w:t>
            </w:r>
            <w:r w:rsidR="004A5E91">
              <w:rPr>
                <w:noProof/>
              </w:rPr>
              <w:t xml:space="preserve">and Nnrf_NFDiscovery </w:t>
            </w:r>
            <w:r w:rsidRPr="0037405B">
              <w:rPr>
                <w:noProof/>
              </w:rPr>
              <w:t>API</w:t>
            </w:r>
            <w:r w:rsidR="004A5E91">
              <w:rPr>
                <w:noProof/>
              </w:rPr>
              <w:t>s</w:t>
            </w:r>
            <w:r w:rsidR="0079358C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B745CC" w:rsidR="000F2107" w:rsidRDefault="00A071A0" w:rsidP="000F2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E31AA4">
              <w:rPr>
                <w:noProof/>
              </w:rPr>
              <w:t xml:space="preserve">NF </w:t>
            </w:r>
            <w:r w:rsidR="000F18AF">
              <w:rPr>
                <w:noProof/>
              </w:rPr>
              <w:t>Service name is removed</w:t>
            </w:r>
            <w:r w:rsidR="00E31AA4">
              <w:rPr>
                <w:noProof/>
              </w:rPr>
              <w:t xml:space="preserve"> and the CR Title is changed</w:t>
            </w:r>
            <w:r w:rsidR="000F18AF">
              <w:rPr>
                <w:noProof/>
              </w:rPr>
              <w:t xml:space="preserve">. </w:t>
            </w:r>
            <w:r w:rsidR="00C86AE7">
              <w:rPr>
                <w:noProof/>
              </w:rPr>
              <w:t xml:space="preserve">It is merged with </w:t>
            </w:r>
            <w:r w:rsidR="00494A38" w:rsidRPr="00494A38">
              <w:rPr>
                <w:noProof/>
              </w:rPr>
              <w:t>C4-212107</w:t>
            </w:r>
            <w:r w:rsidR="00B7001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8D3925" w14:textId="77777777" w:rsidR="00721F88" w:rsidRPr="00690A26" w:rsidRDefault="00721F88" w:rsidP="00721F88"/>
    <w:p w14:paraId="04D61C62" w14:textId="77777777" w:rsidR="00721F88" w:rsidRPr="00690A26" w:rsidRDefault="00721F88" w:rsidP="00721F88">
      <w:pPr>
        <w:pStyle w:val="Heading5"/>
      </w:pPr>
      <w:bookmarkStart w:id="1" w:name="_Toc24937714"/>
      <w:bookmarkStart w:id="2" w:name="_Toc33962533"/>
      <w:bookmarkStart w:id="3" w:name="_Toc42883300"/>
      <w:bookmarkStart w:id="4" w:name="_Toc49733168"/>
      <w:bookmarkStart w:id="5" w:name="_Toc56690795"/>
      <w:bookmarkStart w:id="6" w:name="_Toc58585573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50B8A35" w14:textId="77777777" w:rsidR="00721F88" w:rsidRPr="00690A26" w:rsidRDefault="00721F88" w:rsidP="00721F88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</w:t>
      </w:r>
      <w:proofErr w:type="gramStart"/>
      <w:r w:rsidRPr="00690A26">
        <w:t>represents</w:t>
      </w:r>
      <w:proofErr w:type="gramEnd"/>
      <w:r w:rsidRPr="00690A26">
        <w:t xml:space="preserve"> the different types of Network Functions </w:t>
      </w:r>
      <w:r>
        <w:t xml:space="preserve">or Network Entities </w:t>
      </w:r>
      <w:r w:rsidRPr="00690A26">
        <w:t>that can be found in the 5GC.</w:t>
      </w:r>
    </w:p>
    <w:p w14:paraId="46C1EC58" w14:textId="77777777" w:rsidR="00721F88" w:rsidRPr="00690A26" w:rsidRDefault="00721F88" w:rsidP="00721F88">
      <w:pPr>
        <w:pStyle w:val="TH"/>
      </w:pPr>
      <w:r w:rsidRPr="00690A26"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21F88" w:rsidRPr="00690A26" w14:paraId="22FE7B0B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4C4B0" w14:textId="77777777" w:rsidR="00721F88" w:rsidRPr="00690A26" w:rsidRDefault="00721F88" w:rsidP="00721BEB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A49D0" w14:textId="77777777" w:rsidR="00721F88" w:rsidRPr="00690A26" w:rsidRDefault="00721F88" w:rsidP="00721BEB">
            <w:pPr>
              <w:pStyle w:val="TAH"/>
            </w:pPr>
            <w:r w:rsidRPr="00690A26">
              <w:t>Description</w:t>
            </w:r>
          </w:p>
        </w:tc>
      </w:tr>
      <w:tr w:rsidR="00721F88" w:rsidRPr="00690A26" w14:paraId="240F2E0C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31D9B" w14:textId="77777777" w:rsidR="00721F88" w:rsidRPr="00690A26" w:rsidRDefault="00721F88" w:rsidP="00721BEB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37729" w14:textId="77777777" w:rsidR="00721F88" w:rsidRPr="00690A26" w:rsidRDefault="00721F88" w:rsidP="00721BEB">
            <w:pPr>
              <w:pStyle w:val="TAL"/>
            </w:pPr>
            <w:r w:rsidRPr="00690A26">
              <w:t>Network Function: NRF</w:t>
            </w:r>
          </w:p>
        </w:tc>
      </w:tr>
      <w:tr w:rsidR="00721F88" w:rsidRPr="00690A26" w14:paraId="53075CB7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4724" w14:textId="77777777" w:rsidR="00721F88" w:rsidRPr="00690A26" w:rsidRDefault="00721F88" w:rsidP="00721BEB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268A" w14:textId="77777777" w:rsidR="00721F88" w:rsidRPr="00690A26" w:rsidRDefault="00721F88" w:rsidP="00721BEB">
            <w:pPr>
              <w:pStyle w:val="TAL"/>
            </w:pPr>
            <w:r w:rsidRPr="00690A26">
              <w:t>Network Function: UDM</w:t>
            </w:r>
          </w:p>
        </w:tc>
      </w:tr>
      <w:tr w:rsidR="00721F88" w:rsidRPr="00690A26" w14:paraId="4FD20D9A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B790" w14:textId="77777777" w:rsidR="00721F88" w:rsidRPr="00690A26" w:rsidRDefault="00721F88" w:rsidP="00721BEB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AFC69" w14:textId="77777777" w:rsidR="00721F88" w:rsidRPr="00690A26" w:rsidRDefault="00721F88" w:rsidP="00721BEB">
            <w:pPr>
              <w:pStyle w:val="TAL"/>
            </w:pPr>
            <w:r w:rsidRPr="00690A26">
              <w:t>Network Function: AMF</w:t>
            </w:r>
          </w:p>
        </w:tc>
      </w:tr>
      <w:tr w:rsidR="00721F88" w:rsidRPr="00690A26" w14:paraId="61738E5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0B565" w14:textId="77777777" w:rsidR="00721F88" w:rsidRPr="00690A26" w:rsidRDefault="00721F88" w:rsidP="00721BEB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BC579" w14:textId="77777777" w:rsidR="00721F88" w:rsidRPr="00690A26" w:rsidRDefault="00721F88" w:rsidP="00721BEB">
            <w:pPr>
              <w:pStyle w:val="TAL"/>
            </w:pPr>
            <w:r w:rsidRPr="00690A26">
              <w:t>Network Function: SMF</w:t>
            </w:r>
          </w:p>
        </w:tc>
      </w:tr>
      <w:tr w:rsidR="00721F88" w:rsidRPr="00690A26" w14:paraId="64D4EFD7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99D11" w14:textId="77777777" w:rsidR="00721F88" w:rsidRPr="00690A26" w:rsidRDefault="00721F88" w:rsidP="00721BEB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64C0" w14:textId="77777777" w:rsidR="00721F88" w:rsidRPr="00690A26" w:rsidRDefault="00721F88" w:rsidP="00721BEB">
            <w:pPr>
              <w:pStyle w:val="TAL"/>
            </w:pPr>
            <w:r w:rsidRPr="00690A26">
              <w:t>Network Function: AUSF</w:t>
            </w:r>
          </w:p>
        </w:tc>
      </w:tr>
      <w:tr w:rsidR="00721F88" w:rsidRPr="00690A26" w14:paraId="61314B69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1FFFE" w14:textId="77777777" w:rsidR="00721F88" w:rsidRPr="00690A26" w:rsidRDefault="00721F88" w:rsidP="00721BEB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69AE6" w14:textId="77777777" w:rsidR="00721F88" w:rsidRPr="00690A26" w:rsidRDefault="00721F88" w:rsidP="00721BEB">
            <w:pPr>
              <w:pStyle w:val="TAL"/>
            </w:pPr>
            <w:r w:rsidRPr="00690A26">
              <w:t>Network Function: NEF</w:t>
            </w:r>
          </w:p>
        </w:tc>
      </w:tr>
      <w:tr w:rsidR="00721F88" w:rsidRPr="00690A26" w14:paraId="61EEFA44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6DD87" w14:textId="77777777" w:rsidR="00721F88" w:rsidRPr="00690A26" w:rsidRDefault="00721F88" w:rsidP="00721BEB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4A79" w14:textId="77777777" w:rsidR="00721F88" w:rsidRPr="00690A26" w:rsidRDefault="00721F88" w:rsidP="00721BEB">
            <w:pPr>
              <w:pStyle w:val="TAL"/>
            </w:pPr>
            <w:r w:rsidRPr="00690A26">
              <w:t>Network Function: PCF</w:t>
            </w:r>
          </w:p>
        </w:tc>
      </w:tr>
      <w:tr w:rsidR="00721F88" w:rsidRPr="00690A26" w14:paraId="2189FDA3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FBA4" w14:textId="77777777" w:rsidR="00721F88" w:rsidRPr="00690A26" w:rsidRDefault="00721F88" w:rsidP="00721BEB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97C80" w14:textId="77777777" w:rsidR="00721F88" w:rsidRPr="00690A26" w:rsidRDefault="00721F88" w:rsidP="00721BEB">
            <w:pPr>
              <w:pStyle w:val="TAL"/>
            </w:pPr>
            <w:r w:rsidRPr="00690A26">
              <w:t>Network Function: SMSF</w:t>
            </w:r>
          </w:p>
        </w:tc>
      </w:tr>
      <w:tr w:rsidR="00721F88" w:rsidRPr="00690A26" w14:paraId="4E25ABDC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42677" w14:textId="77777777" w:rsidR="00721F88" w:rsidRPr="00690A26" w:rsidRDefault="00721F88" w:rsidP="00721BEB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6B4F" w14:textId="77777777" w:rsidR="00721F88" w:rsidRPr="00690A26" w:rsidRDefault="00721F88" w:rsidP="00721BEB">
            <w:pPr>
              <w:pStyle w:val="TAL"/>
            </w:pPr>
            <w:r w:rsidRPr="00690A26">
              <w:t>Network Function: NSSF</w:t>
            </w:r>
          </w:p>
        </w:tc>
      </w:tr>
      <w:tr w:rsidR="00721F88" w:rsidRPr="00690A26" w14:paraId="48BFAFD5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F01FF" w14:textId="77777777" w:rsidR="00721F88" w:rsidRPr="00690A26" w:rsidRDefault="00721F88" w:rsidP="00721BEB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C5CC5" w14:textId="77777777" w:rsidR="00721F88" w:rsidRPr="00690A26" w:rsidRDefault="00721F88" w:rsidP="00721BEB">
            <w:pPr>
              <w:pStyle w:val="TAL"/>
            </w:pPr>
            <w:r w:rsidRPr="00690A26">
              <w:t>Network Function: UDR</w:t>
            </w:r>
          </w:p>
        </w:tc>
      </w:tr>
      <w:tr w:rsidR="00721F88" w:rsidRPr="00690A26" w14:paraId="61DA2A16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560B" w14:textId="77777777" w:rsidR="00721F88" w:rsidRPr="00690A26" w:rsidRDefault="00721F88" w:rsidP="00721BEB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6D1C4" w14:textId="77777777" w:rsidR="00721F88" w:rsidRPr="00690A26" w:rsidRDefault="00721F88" w:rsidP="00721BEB">
            <w:pPr>
              <w:pStyle w:val="TAL"/>
            </w:pPr>
            <w:r w:rsidRPr="00690A26">
              <w:t>Network Function: LMF</w:t>
            </w:r>
          </w:p>
        </w:tc>
      </w:tr>
      <w:tr w:rsidR="00721F88" w:rsidRPr="00690A26" w14:paraId="3E527CC4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7EB0" w14:textId="77777777" w:rsidR="00721F88" w:rsidRPr="00690A26" w:rsidRDefault="00721F88" w:rsidP="00721BEB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E09C" w14:textId="77777777" w:rsidR="00721F88" w:rsidRPr="00690A26" w:rsidRDefault="00721F88" w:rsidP="00721BEB">
            <w:pPr>
              <w:pStyle w:val="TAL"/>
            </w:pPr>
            <w:r w:rsidRPr="00690A26">
              <w:t>Network Function: GMLC</w:t>
            </w:r>
          </w:p>
        </w:tc>
      </w:tr>
      <w:tr w:rsidR="00721F88" w:rsidRPr="00690A26" w14:paraId="772137A8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9389A" w14:textId="77777777" w:rsidR="00721F88" w:rsidRPr="00690A26" w:rsidRDefault="00721F88" w:rsidP="00721BEB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5E24" w14:textId="77777777" w:rsidR="00721F88" w:rsidRPr="00690A26" w:rsidRDefault="00721F88" w:rsidP="00721BEB">
            <w:pPr>
              <w:pStyle w:val="TAL"/>
            </w:pPr>
            <w:r w:rsidRPr="00690A26">
              <w:t>Network Function: 5G-EIR</w:t>
            </w:r>
          </w:p>
        </w:tc>
      </w:tr>
      <w:tr w:rsidR="00721F88" w:rsidRPr="00690A26" w14:paraId="2A555176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2B28" w14:textId="77777777" w:rsidR="00721F88" w:rsidRPr="00690A26" w:rsidRDefault="00721F88" w:rsidP="00721BEB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7293" w14:textId="77777777" w:rsidR="00721F88" w:rsidRPr="00690A26" w:rsidRDefault="00721F88" w:rsidP="00721BEB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721F88" w:rsidRPr="00690A26" w14:paraId="4A7824A4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2F077" w14:textId="77777777" w:rsidR="00721F88" w:rsidRPr="00690A26" w:rsidRDefault="00721F88" w:rsidP="00721BEB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FBB7B" w14:textId="77777777" w:rsidR="00721F88" w:rsidRPr="00690A26" w:rsidRDefault="00721F88" w:rsidP="00721BEB">
            <w:pPr>
              <w:pStyle w:val="TAL"/>
            </w:pPr>
            <w:r w:rsidRPr="00690A26">
              <w:t>Network Function: UPF</w:t>
            </w:r>
          </w:p>
        </w:tc>
      </w:tr>
      <w:tr w:rsidR="00721F88" w:rsidRPr="00690A26" w14:paraId="023A0E33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281F0" w14:textId="77777777" w:rsidR="00721F88" w:rsidRPr="00690A26" w:rsidRDefault="00721F88" w:rsidP="00721BEB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FD6A4" w14:textId="77777777" w:rsidR="00721F88" w:rsidRPr="00690A26" w:rsidRDefault="00721F88" w:rsidP="00721BEB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721F88" w:rsidRPr="00690A26" w14:paraId="1A2A949B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F6BFC" w14:textId="77777777" w:rsidR="00721F88" w:rsidRPr="00690A26" w:rsidRDefault="00721F88" w:rsidP="00721BEB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E5189" w14:textId="77777777" w:rsidR="00721F88" w:rsidRPr="00690A26" w:rsidRDefault="00721F88" w:rsidP="00721BEB">
            <w:pPr>
              <w:pStyle w:val="TAL"/>
            </w:pPr>
            <w:r w:rsidRPr="00690A26">
              <w:t>Network Function: AF</w:t>
            </w:r>
          </w:p>
        </w:tc>
      </w:tr>
      <w:tr w:rsidR="00721F88" w:rsidRPr="00690A26" w14:paraId="1BDD79D1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D075" w14:textId="77777777" w:rsidR="00721F88" w:rsidRPr="00690A26" w:rsidRDefault="00721F88" w:rsidP="00721BEB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FCC2" w14:textId="77777777" w:rsidR="00721F88" w:rsidRPr="00690A26" w:rsidRDefault="00721F88" w:rsidP="00721BEB">
            <w:pPr>
              <w:pStyle w:val="TAL"/>
            </w:pPr>
            <w:r w:rsidRPr="00690A26">
              <w:t>Network Function: UDSF</w:t>
            </w:r>
          </w:p>
        </w:tc>
      </w:tr>
      <w:tr w:rsidR="00721F88" w:rsidRPr="00690A26" w14:paraId="2039213D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0A84" w14:textId="77777777" w:rsidR="00721F88" w:rsidRPr="00690A26" w:rsidRDefault="00721F88" w:rsidP="00721BEB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B1749" w14:textId="77777777" w:rsidR="00721F88" w:rsidRPr="00690A26" w:rsidRDefault="00721F88" w:rsidP="00721BEB">
            <w:pPr>
              <w:pStyle w:val="TAL"/>
            </w:pPr>
            <w:r w:rsidRPr="00690A26">
              <w:t>Network Function: BSF</w:t>
            </w:r>
          </w:p>
        </w:tc>
      </w:tr>
      <w:tr w:rsidR="00721F88" w:rsidRPr="00690A26" w14:paraId="01E99B40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CF335" w14:textId="77777777" w:rsidR="00721F88" w:rsidRPr="00690A26" w:rsidRDefault="00721F88" w:rsidP="00721BEB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B0E1F" w14:textId="77777777" w:rsidR="00721F88" w:rsidRPr="00690A26" w:rsidRDefault="00721F88" w:rsidP="00721BEB">
            <w:pPr>
              <w:pStyle w:val="TAL"/>
            </w:pPr>
            <w:r w:rsidRPr="00690A26">
              <w:t>Network Function: CHF</w:t>
            </w:r>
          </w:p>
        </w:tc>
      </w:tr>
      <w:tr w:rsidR="00721F88" w:rsidRPr="00690A26" w14:paraId="07193CB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8D82" w14:textId="77777777" w:rsidR="00721F88" w:rsidRPr="00690A26" w:rsidRDefault="00721F88" w:rsidP="00721BEB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BB53" w14:textId="77777777" w:rsidR="00721F88" w:rsidRPr="00690A26" w:rsidRDefault="00721F88" w:rsidP="00721BEB">
            <w:pPr>
              <w:pStyle w:val="TAL"/>
            </w:pPr>
            <w:r w:rsidRPr="00690A26">
              <w:t>Network Function: NWDAF</w:t>
            </w:r>
          </w:p>
        </w:tc>
      </w:tr>
      <w:tr w:rsidR="00721F88" w:rsidRPr="00690A26" w14:paraId="347372C6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F37A" w14:textId="77777777" w:rsidR="00721F88" w:rsidRPr="00690A26" w:rsidRDefault="00721F88" w:rsidP="00721BEB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880D7" w14:textId="77777777" w:rsidR="00721F88" w:rsidRPr="00690A26" w:rsidRDefault="00721F88" w:rsidP="00721BEB">
            <w:pPr>
              <w:pStyle w:val="TAL"/>
            </w:pPr>
            <w:r w:rsidRPr="00690A26">
              <w:t>Network Function: P-CSCF</w:t>
            </w:r>
          </w:p>
        </w:tc>
      </w:tr>
      <w:tr w:rsidR="00721F88" w:rsidRPr="00690A26" w14:paraId="6CE7D0F9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6F863" w14:textId="77777777" w:rsidR="00721F88" w:rsidRPr="00690A26" w:rsidRDefault="00721F88" w:rsidP="00721BEB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3BB5E" w14:textId="77777777" w:rsidR="00721F88" w:rsidRPr="00690A26" w:rsidRDefault="00721F88" w:rsidP="00721BEB">
            <w:pPr>
              <w:pStyle w:val="TAL"/>
            </w:pPr>
            <w:r w:rsidRPr="00690A26">
              <w:t>Network Function: CBCF</w:t>
            </w:r>
          </w:p>
        </w:tc>
      </w:tr>
      <w:tr w:rsidR="00721F88" w:rsidRPr="00690A26" w14:paraId="5AB5887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8D9C5" w14:textId="77777777" w:rsidR="00721F88" w:rsidRPr="00690A26" w:rsidRDefault="00721F88" w:rsidP="00721BEB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7110A" w14:textId="77777777" w:rsidR="00721F88" w:rsidRPr="00690A26" w:rsidRDefault="00721F88" w:rsidP="00721BEB">
            <w:pPr>
              <w:pStyle w:val="TAL"/>
            </w:pPr>
            <w:r w:rsidRPr="00690A26">
              <w:t>Network Function: UCMF</w:t>
            </w:r>
          </w:p>
        </w:tc>
      </w:tr>
      <w:tr w:rsidR="00721F88" w:rsidRPr="00690A26" w14:paraId="478ED970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3E24" w14:textId="77777777" w:rsidR="00721F88" w:rsidRPr="00690A26" w:rsidRDefault="00721F88" w:rsidP="00721BEB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A1EC" w14:textId="77777777" w:rsidR="00721F88" w:rsidRPr="00690A26" w:rsidRDefault="00721F88" w:rsidP="00721BEB">
            <w:pPr>
              <w:pStyle w:val="TAL"/>
            </w:pPr>
            <w:r w:rsidRPr="00690A26">
              <w:t>Network Function: HSS</w:t>
            </w:r>
          </w:p>
        </w:tc>
      </w:tr>
      <w:tr w:rsidR="00721F88" w:rsidRPr="00690A26" w14:paraId="30F20781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88E9" w14:textId="77777777" w:rsidR="00721F88" w:rsidRPr="00690A26" w:rsidRDefault="00721F88" w:rsidP="00721BEB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929B5" w14:textId="77777777" w:rsidR="00721F88" w:rsidRPr="00690A26" w:rsidRDefault="00721F88" w:rsidP="00721BEB">
            <w:pPr>
              <w:pStyle w:val="TAL"/>
            </w:pPr>
            <w:r>
              <w:t>Network Function: SOR-AF</w:t>
            </w:r>
          </w:p>
        </w:tc>
      </w:tr>
      <w:tr w:rsidR="00721F88" w:rsidRPr="00690A26" w14:paraId="60D86347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B847" w14:textId="77777777" w:rsidR="00721F88" w:rsidRDefault="00721F88" w:rsidP="00721BEB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86286" w14:textId="77777777" w:rsidR="00721F88" w:rsidRDefault="00721F88" w:rsidP="00721BEB">
            <w:pPr>
              <w:pStyle w:val="TAL"/>
            </w:pPr>
            <w:r>
              <w:t>Network Function: SP-AF</w:t>
            </w:r>
          </w:p>
        </w:tc>
      </w:tr>
      <w:tr w:rsidR="00721F88" w:rsidRPr="00690A26" w14:paraId="3F87196C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58843" w14:textId="77777777" w:rsidR="00721F88" w:rsidRDefault="00721F88" w:rsidP="00721BEB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5AA5" w14:textId="77777777" w:rsidR="00721F88" w:rsidRDefault="00721F88" w:rsidP="00721BEB">
            <w:pPr>
              <w:pStyle w:val="TAL"/>
            </w:pPr>
            <w:r>
              <w:t>Network Function: MME</w:t>
            </w:r>
          </w:p>
        </w:tc>
      </w:tr>
      <w:tr w:rsidR="00721F88" w:rsidRPr="00690A26" w14:paraId="05B46079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727E4" w14:textId="77777777" w:rsidR="00721F88" w:rsidRDefault="00721F88" w:rsidP="00721BEB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21FA3" w14:textId="77777777" w:rsidR="00721F88" w:rsidRDefault="00721F88" w:rsidP="00721BEB">
            <w:pPr>
              <w:pStyle w:val="TAL"/>
            </w:pPr>
            <w:r>
              <w:t>Network Function: SCS/AS</w:t>
            </w:r>
          </w:p>
        </w:tc>
      </w:tr>
      <w:tr w:rsidR="00721F88" w:rsidRPr="00690A26" w14:paraId="49A6FD7D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B488" w14:textId="77777777" w:rsidR="00721F88" w:rsidRDefault="00721F88" w:rsidP="00721BEB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BB68C" w14:textId="77777777" w:rsidR="00721F88" w:rsidRDefault="00721F88" w:rsidP="00721BEB">
            <w:pPr>
              <w:pStyle w:val="TAL"/>
            </w:pPr>
            <w:r>
              <w:t>Network Function: SCEF</w:t>
            </w:r>
          </w:p>
        </w:tc>
      </w:tr>
      <w:tr w:rsidR="00721F88" w:rsidRPr="00690A26" w14:paraId="7C81EE4B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7C14" w14:textId="77777777" w:rsidR="00721F88" w:rsidRDefault="00721F88" w:rsidP="00721BEB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FD2AD" w14:textId="77777777" w:rsidR="00721F88" w:rsidRDefault="00721F88" w:rsidP="00721BEB">
            <w:pPr>
              <w:pStyle w:val="TAL"/>
            </w:pPr>
            <w:r>
              <w:t>Network Entity: SCP</w:t>
            </w:r>
          </w:p>
        </w:tc>
      </w:tr>
      <w:tr w:rsidR="00721F88" w:rsidRPr="00690A26" w14:paraId="790021D6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9CF9" w14:textId="77777777" w:rsidR="00721F88" w:rsidRPr="00690A26" w:rsidRDefault="00721F88" w:rsidP="00721BEB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5BB52" w14:textId="77777777" w:rsidR="00721F88" w:rsidRDefault="00721F88" w:rsidP="00721BEB">
            <w:pPr>
              <w:pStyle w:val="TAL"/>
            </w:pPr>
            <w:r>
              <w:t>Network Function: NSSAAF</w:t>
            </w:r>
          </w:p>
        </w:tc>
      </w:tr>
      <w:tr w:rsidR="00721F88" w:rsidRPr="00690A26" w14:paraId="45F4D9C7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F01E9" w14:textId="77777777" w:rsidR="00721F88" w:rsidRPr="00690A26" w:rsidRDefault="00721F88" w:rsidP="00721BEB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90229" w14:textId="77777777" w:rsidR="00721F88" w:rsidRDefault="00721F88" w:rsidP="00721BEB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721F88" w:rsidRPr="00690A26" w14:paraId="25B1E0B2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7CEF" w14:textId="77777777" w:rsidR="00721F88" w:rsidRPr="00690A26" w:rsidRDefault="00721F88" w:rsidP="00721BEB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CCE43" w14:textId="77777777" w:rsidR="00721F88" w:rsidRDefault="00721F88" w:rsidP="00721BEB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1F449D" w:rsidRPr="00690A26" w14:paraId="46DE1434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BA125" w14:textId="301EB4E8" w:rsidR="001F449D" w:rsidRDefault="001F449D" w:rsidP="001F449D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1F5C4" w14:textId="250EE43A" w:rsidR="001F449D" w:rsidRPr="00690A26" w:rsidRDefault="001F449D" w:rsidP="001F449D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1F449D" w:rsidRPr="00690A26" w14:paraId="1D544E9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19405" w14:textId="47564489" w:rsidR="001F449D" w:rsidRDefault="001F449D" w:rsidP="001F449D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87EC7" w14:textId="53900FD7" w:rsidR="001F449D" w:rsidRPr="00690A26" w:rsidRDefault="001F449D" w:rsidP="001F449D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721F88" w:rsidRPr="00690A26" w14:paraId="7471D7A7" w14:textId="77777777" w:rsidTr="00721BEB">
        <w:trPr>
          <w:ins w:id="7" w:author="Khare, Saurabh (Nokia - IN/Bangalore)" w:date="2021-03-22T12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56F80" w14:textId="489C5C3C" w:rsidR="00721F88" w:rsidRDefault="006B1105" w:rsidP="00721BEB">
            <w:pPr>
              <w:pStyle w:val="TAL"/>
              <w:rPr>
                <w:ins w:id="8" w:author="Khare, Saurabh (Nokia - IN/Bangalore)" w:date="2021-03-22T12:10:00Z"/>
              </w:rPr>
            </w:pPr>
            <w:ins w:id="9" w:author="Khare, Saurabh (Nokia - IN/Bangalore)" w:date="2021-04-21T17:44:00Z">
              <w:r>
                <w:t>"</w:t>
              </w:r>
            </w:ins>
            <w:proofErr w:type="spellStart"/>
            <w:ins w:id="10" w:author="Khare, Saurabh (Nokia - IN/Bangalore)" w:date="2021-03-22T12:10:00Z">
              <w:r w:rsidR="00721F88">
                <w:t>NSACF</w:t>
              </w:r>
            </w:ins>
            <w:proofErr w:type="spellEnd"/>
            <w:ins w:id="11" w:author="Khare, Saurabh (Nokia - IN/Bangalore)" w:date="2021-04-21T17:44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36621" w14:textId="6037EF8D" w:rsidR="00721F88" w:rsidRPr="00690A26" w:rsidRDefault="00721F88" w:rsidP="00721BEB">
            <w:pPr>
              <w:pStyle w:val="TAL"/>
              <w:rPr>
                <w:ins w:id="12" w:author="Khare, Saurabh (Nokia - IN/Bangalore)" w:date="2021-03-22T12:10:00Z"/>
              </w:rPr>
            </w:pPr>
            <w:ins w:id="13" w:author="Khare, Saurabh (Nokia - IN/Bangalore)" w:date="2021-03-22T12:10:00Z">
              <w:r w:rsidRPr="00690A26">
                <w:t xml:space="preserve">Network Function: </w:t>
              </w:r>
              <w:r>
                <w:t>NSACF</w:t>
              </w:r>
            </w:ins>
          </w:p>
        </w:tc>
      </w:tr>
    </w:tbl>
    <w:p w14:paraId="61A03C85" w14:textId="15F9398C" w:rsidR="00721F88" w:rsidRDefault="00721F88" w:rsidP="00F15DE3">
      <w:pPr>
        <w:rPr>
          <w:lang w:val="en-US"/>
        </w:rPr>
      </w:pPr>
    </w:p>
    <w:p w14:paraId="15217B8B" w14:textId="77777777" w:rsidR="00721F88" w:rsidRPr="006B5418" w:rsidRDefault="00721F88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175962" w14:textId="77777777" w:rsidR="00A57BBD" w:rsidRPr="00690A26" w:rsidRDefault="00A57BBD" w:rsidP="00A57BBD">
      <w:pPr>
        <w:pStyle w:val="Heading2"/>
      </w:pPr>
      <w:bookmarkStart w:id="14" w:name="_Toc24937836"/>
      <w:bookmarkStart w:id="15" w:name="_Toc33962656"/>
      <w:bookmarkStart w:id="16" w:name="_Toc42883425"/>
      <w:bookmarkStart w:id="17" w:name="_Toc49733293"/>
      <w:bookmarkStart w:id="18" w:name="_Toc56690943"/>
      <w:bookmarkStart w:id="19" w:name="_Toc58585721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4"/>
      <w:bookmarkEnd w:id="15"/>
      <w:bookmarkEnd w:id="16"/>
      <w:bookmarkEnd w:id="17"/>
      <w:bookmarkEnd w:id="18"/>
      <w:bookmarkEnd w:id="19"/>
    </w:p>
    <w:p w14:paraId="1DCCF658" w14:textId="77777777" w:rsidR="00A57BBD" w:rsidRPr="00690A26" w:rsidRDefault="00A57BBD" w:rsidP="00A57BBD">
      <w:pPr>
        <w:pStyle w:val="PL"/>
      </w:pPr>
      <w:r w:rsidRPr="00690A26">
        <w:t>openapi: 3.0.0</w:t>
      </w:r>
    </w:p>
    <w:p w14:paraId="5B135D77" w14:textId="77777777" w:rsidR="00A57BBD" w:rsidRPr="00690A26" w:rsidRDefault="00A57BBD" w:rsidP="00A57BBD">
      <w:pPr>
        <w:pStyle w:val="PL"/>
      </w:pPr>
    </w:p>
    <w:p w14:paraId="10F593B9" w14:textId="77777777" w:rsidR="00A57BBD" w:rsidRPr="00690A26" w:rsidRDefault="00A57BBD" w:rsidP="00A57BBD">
      <w:pPr>
        <w:pStyle w:val="PL"/>
      </w:pPr>
      <w:r w:rsidRPr="00690A26">
        <w:t>info:</w:t>
      </w:r>
    </w:p>
    <w:p w14:paraId="3830CC7E" w14:textId="77777777" w:rsidR="00A57BBD" w:rsidRPr="00690A26" w:rsidRDefault="00A57BBD" w:rsidP="00A57BBD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0-alpha.1</w:t>
      </w:r>
      <w:r w:rsidRPr="00690A26">
        <w:t>'</w:t>
      </w:r>
    </w:p>
    <w:p w14:paraId="4321BEA9" w14:textId="77777777" w:rsidR="00A57BBD" w:rsidRPr="00690A26" w:rsidRDefault="00A57BBD" w:rsidP="00A57BBD">
      <w:pPr>
        <w:pStyle w:val="PL"/>
      </w:pPr>
      <w:r w:rsidRPr="00690A26">
        <w:lastRenderedPageBreak/>
        <w:t xml:space="preserve">  title: 'NRF NFManagement Service'</w:t>
      </w:r>
    </w:p>
    <w:p w14:paraId="009C3EC7" w14:textId="77777777" w:rsidR="00A57BBD" w:rsidRPr="00690A26" w:rsidRDefault="00A57BBD" w:rsidP="00A57BBD">
      <w:pPr>
        <w:pStyle w:val="PL"/>
      </w:pPr>
      <w:r w:rsidRPr="00690A26">
        <w:t xml:space="preserve">  description: |</w:t>
      </w:r>
    </w:p>
    <w:p w14:paraId="0521028E" w14:textId="77777777" w:rsidR="00A57BBD" w:rsidRPr="00690A26" w:rsidRDefault="00A57BBD" w:rsidP="00A57BBD">
      <w:pPr>
        <w:pStyle w:val="PL"/>
      </w:pPr>
      <w:r w:rsidRPr="00690A26">
        <w:t xml:space="preserve">    NRF NFManagement Service.</w:t>
      </w:r>
    </w:p>
    <w:p w14:paraId="5E6BC625" w14:textId="77777777" w:rsidR="00A57BBD" w:rsidRPr="00690A26" w:rsidRDefault="00A57BBD" w:rsidP="00A57BBD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679D667E" w14:textId="77777777" w:rsidR="00A57BBD" w:rsidRPr="00690A26" w:rsidRDefault="00A57BBD" w:rsidP="00A57BBD">
      <w:pPr>
        <w:pStyle w:val="PL"/>
      </w:pPr>
      <w:r w:rsidRPr="00690A26">
        <w:t xml:space="preserve">    All rights reserved.</w:t>
      </w:r>
    </w:p>
    <w:p w14:paraId="1C71E3B1" w14:textId="77777777" w:rsidR="00A57BBD" w:rsidRPr="00690A26" w:rsidRDefault="00A57BBD" w:rsidP="00A57BBD">
      <w:pPr>
        <w:pStyle w:val="PL"/>
      </w:pPr>
    </w:p>
    <w:p w14:paraId="5838B0B3" w14:textId="77777777" w:rsidR="00A57BBD" w:rsidRPr="00690A26" w:rsidRDefault="00A57BBD" w:rsidP="00A57BBD">
      <w:pPr>
        <w:pStyle w:val="PL"/>
      </w:pPr>
      <w:r w:rsidRPr="00690A26">
        <w:t>externalDocs:</w:t>
      </w:r>
    </w:p>
    <w:p w14:paraId="11DFB419" w14:textId="77777777" w:rsidR="00A57BBD" w:rsidRPr="00690A26" w:rsidRDefault="00A57BBD" w:rsidP="00A57BBD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0</w:t>
      </w:r>
      <w:r w:rsidRPr="00690A26">
        <w:t>.0; 5G System; Network Function Repository Services; Stage 3</w:t>
      </w:r>
    </w:p>
    <w:p w14:paraId="4E0CDA3B" w14:textId="77777777" w:rsidR="00A57BBD" w:rsidRPr="00690A26" w:rsidRDefault="00A57BBD" w:rsidP="00A57BBD">
      <w:pPr>
        <w:pStyle w:val="PL"/>
      </w:pPr>
      <w:r w:rsidRPr="00690A26">
        <w:t xml:space="preserve">  url: 'http://www.3gpp.org/ftp/Specs/archive/29_series/29.510/'</w:t>
      </w:r>
    </w:p>
    <w:p w14:paraId="6C199BAD" w14:textId="2E4D11DE" w:rsidR="00721F88" w:rsidRDefault="00A57BBD" w:rsidP="00721F88">
      <w:pPr>
        <w:rPr>
          <w:lang w:val="en-US"/>
        </w:rPr>
      </w:pPr>
      <w:r>
        <w:rPr>
          <w:lang w:val="en-US"/>
        </w:rPr>
        <w:t>(…)</w:t>
      </w:r>
    </w:p>
    <w:p w14:paraId="204A0A84" w14:textId="77777777" w:rsidR="00A57BBD" w:rsidRPr="00690A26" w:rsidRDefault="00A57BBD" w:rsidP="00A57BBD">
      <w:pPr>
        <w:pStyle w:val="PL"/>
      </w:pPr>
      <w:r w:rsidRPr="00690A26">
        <w:t xml:space="preserve">    NFType:</w:t>
      </w:r>
    </w:p>
    <w:p w14:paraId="538220E0" w14:textId="77777777" w:rsidR="00A57BBD" w:rsidRPr="00690A26" w:rsidRDefault="00A57BBD" w:rsidP="00A57BBD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423410AF" w14:textId="77777777" w:rsidR="00A57BBD" w:rsidRPr="00690A26" w:rsidRDefault="00A57BBD" w:rsidP="00A57BBD">
      <w:pPr>
        <w:pStyle w:val="PL"/>
      </w:pPr>
      <w:r w:rsidRPr="00690A26">
        <w:t xml:space="preserve">      anyOf:</w:t>
      </w:r>
    </w:p>
    <w:p w14:paraId="6270E536" w14:textId="77777777" w:rsidR="00A57BBD" w:rsidRPr="00690A26" w:rsidRDefault="00A57BBD" w:rsidP="00A57BBD">
      <w:pPr>
        <w:pStyle w:val="PL"/>
      </w:pPr>
      <w:r w:rsidRPr="00690A26">
        <w:t xml:space="preserve">        - type: string</w:t>
      </w:r>
    </w:p>
    <w:p w14:paraId="20162814" w14:textId="77777777" w:rsidR="00A57BBD" w:rsidRPr="00690A26" w:rsidRDefault="00A57BBD" w:rsidP="00A57BBD">
      <w:pPr>
        <w:pStyle w:val="PL"/>
      </w:pPr>
      <w:r w:rsidRPr="00690A26">
        <w:t xml:space="preserve">          enum:</w:t>
      </w:r>
    </w:p>
    <w:p w14:paraId="0D0C4A7B" w14:textId="77777777" w:rsidR="00A57BBD" w:rsidRPr="00690A26" w:rsidRDefault="00A57BBD" w:rsidP="00A57BBD">
      <w:pPr>
        <w:pStyle w:val="PL"/>
      </w:pPr>
      <w:r w:rsidRPr="00690A26">
        <w:t xml:space="preserve">            - NRF</w:t>
      </w:r>
    </w:p>
    <w:p w14:paraId="2B92018A" w14:textId="77777777" w:rsidR="00A57BBD" w:rsidRPr="00690A26" w:rsidRDefault="00A57BBD" w:rsidP="00A57BBD">
      <w:pPr>
        <w:pStyle w:val="PL"/>
      </w:pPr>
      <w:r w:rsidRPr="00690A26">
        <w:t xml:space="preserve">            - UDM</w:t>
      </w:r>
    </w:p>
    <w:p w14:paraId="1B51CF18" w14:textId="77777777" w:rsidR="00A57BBD" w:rsidRPr="00690A26" w:rsidRDefault="00A57BBD" w:rsidP="00A57BBD">
      <w:pPr>
        <w:pStyle w:val="PL"/>
      </w:pPr>
      <w:r w:rsidRPr="00690A26">
        <w:t xml:space="preserve">            - AMF</w:t>
      </w:r>
    </w:p>
    <w:p w14:paraId="2C829BE5" w14:textId="77777777" w:rsidR="00A57BBD" w:rsidRPr="00690A26" w:rsidRDefault="00A57BBD" w:rsidP="00A57BBD">
      <w:pPr>
        <w:pStyle w:val="PL"/>
      </w:pPr>
      <w:r w:rsidRPr="00690A26">
        <w:t xml:space="preserve">            - SMF</w:t>
      </w:r>
    </w:p>
    <w:p w14:paraId="29A3614E" w14:textId="77777777" w:rsidR="00A57BBD" w:rsidRPr="00690A26" w:rsidRDefault="00A57BBD" w:rsidP="00A57BBD">
      <w:pPr>
        <w:pStyle w:val="PL"/>
      </w:pPr>
      <w:r w:rsidRPr="00690A26">
        <w:t xml:space="preserve">            - AUSF</w:t>
      </w:r>
    </w:p>
    <w:p w14:paraId="7BD8C141" w14:textId="77777777" w:rsidR="00A57BBD" w:rsidRPr="00690A26" w:rsidRDefault="00A57BBD" w:rsidP="00A57BBD">
      <w:pPr>
        <w:pStyle w:val="PL"/>
      </w:pPr>
      <w:r w:rsidRPr="00690A26">
        <w:t xml:space="preserve">            - NEF</w:t>
      </w:r>
    </w:p>
    <w:p w14:paraId="457AC53C" w14:textId="77777777" w:rsidR="00A57BBD" w:rsidRPr="00690A26" w:rsidRDefault="00A57BBD" w:rsidP="00A57BBD">
      <w:pPr>
        <w:pStyle w:val="PL"/>
      </w:pPr>
      <w:r w:rsidRPr="00690A26">
        <w:t xml:space="preserve">            - PCF</w:t>
      </w:r>
    </w:p>
    <w:p w14:paraId="11ED7AEC" w14:textId="77777777" w:rsidR="00A57BBD" w:rsidRPr="00690A26" w:rsidRDefault="00A57BBD" w:rsidP="00A57BBD">
      <w:pPr>
        <w:pStyle w:val="PL"/>
      </w:pPr>
      <w:r w:rsidRPr="00690A26">
        <w:t xml:space="preserve">            - SMSF</w:t>
      </w:r>
    </w:p>
    <w:p w14:paraId="5E916754" w14:textId="77777777" w:rsidR="00A57BBD" w:rsidRPr="00690A26" w:rsidRDefault="00A57BBD" w:rsidP="00A57BBD">
      <w:pPr>
        <w:pStyle w:val="PL"/>
      </w:pPr>
      <w:r w:rsidRPr="00690A26">
        <w:t xml:space="preserve">            - NSSF</w:t>
      </w:r>
    </w:p>
    <w:p w14:paraId="0B35F92E" w14:textId="77777777" w:rsidR="00A57BBD" w:rsidRPr="00690A26" w:rsidRDefault="00A57BBD" w:rsidP="00A57BBD">
      <w:pPr>
        <w:pStyle w:val="PL"/>
      </w:pPr>
      <w:r w:rsidRPr="00690A26">
        <w:t xml:space="preserve">            - UDR</w:t>
      </w:r>
    </w:p>
    <w:p w14:paraId="30A51043" w14:textId="77777777" w:rsidR="00A57BBD" w:rsidRPr="00690A26" w:rsidRDefault="00A57BBD" w:rsidP="00A57BBD">
      <w:pPr>
        <w:pStyle w:val="PL"/>
      </w:pPr>
      <w:r w:rsidRPr="00690A26">
        <w:t xml:space="preserve">            - LMF</w:t>
      </w:r>
    </w:p>
    <w:p w14:paraId="476D96CF" w14:textId="77777777" w:rsidR="00A57BBD" w:rsidRPr="00690A26" w:rsidRDefault="00A57BBD" w:rsidP="00A57BBD">
      <w:pPr>
        <w:pStyle w:val="PL"/>
      </w:pPr>
      <w:r w:rsidRPr="00690A26">
        <w:t xml:space="preserve">            - GMLC</w:t>
      </w:r>
    </w:p>
    <w:p w14:paraId="523F4D14" w14:textId="77777777" w:rsidR="00A57BBD" w:rsidRPr="00690A26" w:rsidRDefault="00A57BBD" w:rsidP="00A57BBD">
      <w:pPr>
        <w:pStyle w:val="PL"/>
      </w:pPr>
      <w:r w:rsidRPr="00690A26">
        <w:t xml:space="preserve">            - 5G_EIR</w:t>
      </w:r>
    </w:p>
    <w:p w14:paraId="617CD5D9" w14:textId="77777777" w:rsidR="00A57BBD" w:rsidRPr="00690A26" w:rsidRDefault="00A57BBD" w:rsidP="00A57BBD">
      <w:pPr>
        <w:pStyle w:val="PL"/>
      </w:pPr>
      <w:r w:rsidRPr="00690A26">
        <w:t xml:space="preserve">            - SEPP</w:t>
      </w:r>
    </w:p>
    <w:p w14:paraId="0D24E104" w14:textId="77777777" w:rsidR="00A57BBD" w:rsidRPr="00690A26" w:rsidRDefault="00A57BBD" w:rsidP="00A57BBD">
      <w:pPr>
        <w:pStyle w:val="PL"/>
      </w:pPr>
      <w:r w:rsidRPr="00690A26">
        <w:t xml:space="preserve">            - UPF</w:t>
      </w:r>
    </w:p>
    <w:p w14:paraId="5AD9219B" w14:textId="77777777" w:rsidR="00A57BBD" w:rsidRPr="00690A26" w:rsidRDefault="00A57BBD" w:rsidP="00A57BBD">
      <w:pPr>
        <w:pStyle w:val="PL"/>
      </w:pPr>
      <w:r w:rsidRPr="00690A26">
        <w:t xml:space="preserve">            - N3IWF</w:t>
      </w:r>
    </w:p>
    <w:p w14:paraId="56EB1844" w14:textId="77777777" w:rsidR="00A57BBD" w:rsidRPr="00690A26" w:rsidRDefault="00A57BBD" w:rsidP="00A57BBD">
      <w:pPr>
        <w:pStyle w:val="PL"/>
      </w:pPr>
      <w:r w:rsidRPr="00690A26">
        <w:t xml:space="preserve">            - AF</w:t>
      </w:r>
    </w:p>
    <w:p w14:paraId="140EC432" w14:textId="77777777" w:rsidR="00A57BBD" w:rsidRPr="00690A26" w:rsidRDefault="00A57BBD" w:rsidP="00A57BBD">
      <w:pPr>
        <w:pStyle w:val="PL"/>
      </w:pPr>
      <w:r w:rsidRPr="00690A26">
        <w:t xml:space="preserve">            - UDSF</w:t>
      </w:r>
    </w:p>
    <w:p w14:paraId="15895D53" w14:textId="77777777" w:rsidR="00A57BBD" w:rsidRPr="00690A26" w:rsidRDefault="00A57BBD" w:rsidP="00A57BBD">
      <w:pPr>
        <w:pStyle w:val="PL"/>
      </w:pPr>
      <w:r w:rsidRPr="00690A26">
        <w:t xml:space="preserve">            - BSF</w:t>
      </w:r>
    </w:p>
    <w:p w14:paraId="51CE049B" w14:textId="77777777" w:rsidR="00A57BBD" w:rsidRPr="00690A26" w:rsidRDefault="00A57BBD" w:rsidP="00A57BBD">
      <w:pPr>
        <w:pStyle w:val="PL"/>
      </w:pPr>
      <w:r w:rsidRPr="00690A26">
        <w:t xml:space="preserve">            - CHF</w:t>
      </w:r>
    </w:p>
    <w:p w14:paraId="679384C6" w14:textId="77777777" w:rsidR="00A57BBD" w:rsidRPr="00690A26" w:rsidRDefault="00A57BBD" w:rsidP="00A57BBD">
      <w:pPr>
        <w:pStyle w:val="PL"/>
      </w:pPr>
      <w:r w:rsidRPr="00690A26">
        <w:t xml:space="preserve">            - NWDAF</w:t>
      </w:r>
    </w:p>
    <w:p w14:paraId="2159914C" w14:textId="77777777" w:rsidR="00A57BBD" w:rsidRPr="00690A26" w:rsidRDefault="00A57BBD" w:rsidP="00A57BBD">
      <w:pPr>
        <w:pStyle w:val="PL"/>
      </w:pPr>
      <w:r w:rsidRPr="00690A26">
        <w:t xml:space="preserve">            - PCSCF</w:t>
      </w:r>
    </w:p>
    <w:p w14:paraId="0427E3A2" w14:textId="77777777" w:rsidR="00A57BBD" w:rsidRPr="00690A26" w:rsidRDefault="00A57BBD" w:rsidP="00A57BBD">
      <w:pPr>
        <w:pStyle w:val="PL"/>
      </w:pPr>
      <w:r w:rsidRPr="00690A26">
        <w:t xml:space="preserve">            - CBCF</w:t>
      </w:r>
    </w:p>
    <w:p w14:paraId="09547B39" w14:textId="77777777" w:rsidR="00A57BBD" w:rsidRPr="00690A26" w:rsidRDefault="00A57BBD" w:rsidP="00A57BBD">
      <w:pPr>
        <w:pStyle w:val="PL"/>
      </w:pPr>
      <w:r w:rsidRPr="00690A26">
        <w:t xml:space="preserve">            - HSS</w:t>
      </w:r>
    </w:p>
    <w:p w14:paraId="0907E41F" w14:textId="77777777" w:rsidR="00A57BBD" w:rsidRPr="00690A26" w:rsidRDefault="00A57BBD" w:rsidP="00A57BBD">
      <w:pPr>
        <w:pStyle w:val="PL"/>
      </w:pPr>
      <w:r w:rsidRPr="00690A26">
        <w:t xml:space="preserve">            - UCMF</w:t>
      </w:r>
    </w:p>
    <w:p w14:paraId="0EC72566" w14:textId="77777777" w:rsidR="00A57BBD" w:rsidRPr="00690A26" w:rsidRDefault="00A57BBD" w:rsidP="00A57BBD">
      <w:pPr>
        <w:pStyle w:val="PL"/>
      </w:pPr>
      <w:r>
        <w:t xml:space="preserve">            - SOR_AF</w:t>
      </w:r>
    </w:p>
    <w:p w14:paraId="08F26D02" w14:textId="77777777" w:rsidR="00A57BBD" w:rsidRPr="00690A26" w:rsidRDefault="00A57BBD" w:rsidP="00A57BBD">
      <w:pPr>
        <w:pStyle w:val="PL"/>
      </w:pPr>
      <w:r>
        <w:t xml:space="preserve">            - SPAF</w:t>
      </w:r>
    </w:p>
    <w:p w14:paraId="574CACFB" w14:textId="77777777" w:rsidR="00A57BBD" w:rsidRPr="002A51CC" w:rsidRDefault="00A57BBD" w:rsidP="00A57BBD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33950F6C" w14:textId="77777777" w:rsidR="00A57BBD" w:rsidRPr="004377F2" w:rsidRDefault="00A57BBD" w:rsidP="00A57BBD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787D6DD5" w14:textId="77777777" w:rsidR="00A57BBD" w:rsidRPr="004377F2" w:rsidRDefault="00A57BBD" w:rsidP="00A57BBD">
      <w:pPr>
        <w:pStyle w:val="PL"/>
      </w:pPr>
      <w:r w:rsidRPr="004377F2">
        <w:t xml:space="preserve">            - </w:t>
      </w:r>
      <w:r>
        <w:t>SCEF</w:t>
      </w:r>
    </w:p>
    <w:p w14:paraId="7EEB8F25" w14:textId="77777777" w:rsidR="00A57BBD" w:rsidRPr="00690A26" w:rsidRDefault="00A57BBD" w:rsidP="00A57BBD">
      <w:pPr>
        <w:pStyle w:val="PL"/>
      </w:pPr>
      <w:r w:rsidRPr="00690A26">
        <w:t xml:space="preserve">            - </w:t>
      </w:r>
      <w:r>
        <w:t>SCP</w:t>
      </w:r>
    </w:p>
    <w:p w14:paraId="2DDF6791" w14:textId="77777777" w:rsidR="00A57BBD" w:rsidRPr="00690A26" w:rsidRDefault="00A57BBD" w:rsidP="00A57BBD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6E94F985" w14:textId="77777777" w:rsidR="00A57BBD" w:rsidRPr="00690A26" w:rsidRDefault="00A57BBD" w:rsidP="00A57BBD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643546F8" w14:textId="49069C66" w:rsidR="00A57BBD" w:rsidRDefault="00A57BBD" w:rsidP="00A57BBD">
      <w:pPr>
        <w:pStyle w:val="PL"/>
        <w:rPr>
          <w:ins w:id="20" w:author="Khare, Saurabh (Nokia - IN/Bangalore)" w:date="2021-03-22T12:20:00Z"/>
        </w:rPr>
      </w:pPr>
      <w:r w:rsidRPr="00690A26">
        <w:t xml:space="preserve">            - </w:t>
      </w:r>
      <w:r>
        <w:t>S</w:t>
      </w:r>
      <w:r w:rsidRPr="00690A26">
        <w:t>CSCF</w:t>
      </w:r>
    </w:p>
    <w:p w14:paraId="1DAACAB3" w14:textId="274E6411" w:rsidR="00A57BBD" w:rsidRPr="00690A26" w:rsidRDefault="004B67BD" w:rsidP="00A57BBD">
      <w:pPr>
        <w:pStyle w:val="PL"/>
      </w:pPr>
      <w:ins w:id="21" w:author="Khare, Saurabh (Nokia - IN/Bangalore)" w:date="2021-04-01T18:52:00Z">
        <w:r>
          <w:t xml:space="preserve">            </w:t>
        </w:r>
      </w:ins>
      <w:ins w:id="22" w:author="Khare, Saurabh (Nokia - IN/Bangalore)" w:date="2021-03-22T12:20:00Z">
        <w:r w:rsidR="00A57BBD">
          <w:t>- NSACF</w:t>
        </w:r>
      </w:ins>
    </w:p>
    <w:p w14:paraId="6AF08869" w14:textId="77777777" w:rsidR="00A57BBD" w:rsidRPr="00690A26" w:rsidRDefault="00A57BBD" w:rsidP="00A57BBD">
      <w:pPr>
        <w:pStyle w:val="PL"/>
      </w:pPr>
      <w:r w:rsidRPr="00690A26">
        <w:t xml:space="preserve">        - type: string</w:t>
      </w:r>
    </w:p>
    <w:p w14:paraId="28AE08B3" w14:textId="77777777" w:rsidR="00A57BBD" w:rsidRDefault="00A57BBD" w:rsidP="00A57BBD">
      <w:pPr>
        <w:pStyle w:val="PL"/>
      </w:pPr>
    </w:p>
    <w:p w14:paraId="2587C5A6" w14:textId="77777777" w:rsidR="00721F88" w:rsidRPr="006B5418" w:rsidRDefault="00721F88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230B7" w14:textId="77777777" w:rsidR="00E7034F" w:rsidRDefault="00E7034F">
      <w:r>
        <w:separator/>
      </w:r>
    </w:p>
  </w:endnote>
  <w:endnote w:type="continuationSeparator" w:id="0">
    <w:p w14:paraId="254B9C08" w14:textId="77777777" w:rsidR="00E7034F" w:rsidRDefault="00E7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236515" w:rsidRDefault="002365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236515" w:rsidRDefault="002365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236515" w:rsidRDefault="00236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9DED7" w14:textId="77777777" w:rsidR="00E7034F" w:rsidRDefault="00E7034F">
      <w:r>
        <w:separator/>
      </w:r>
    </w:p>
  </w:footnote>
  <w:footnote w:type="continuationSeparator" w:id="0">
    <w:p w14:paraId="4B20C598" w14:textId="77777777" w:rsidR="00E7034F" w:rsidRDefault="00E70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36515" w:rsidRDefault="002365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236515" w:rsidRDefault="002365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236515" w:rsidRDefault="002365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36515" w:rsidRDefault="0023651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36515" w:rsidRDefault="0023651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36515" w:rsidRDefault="002365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q0FABaYomItAAAA"/>
  </w:docVars>
  <w:rsids>
    <w:rsidRoot w:val="00022E4A"/>
    <w:rsid w:val="0002253F"/>
    <w:rsid w:val="00022E4A"/>
    <w:rsid w:val="00060CBD"/>
    <w:rsid w:val="000628F9"/>
    <w:rsid w:val="000A6394"/>
    <w:rsid w:val="000B7FED"/>
    <w:rsid w:val="000C038A"/>
    <w:rsid w:val="000C6598"/>
    <w:rsid w:val="000D44B3"/>
    <w:rsid w:val="000E446E"/>
    <w:rsid w:val="000F18AF"/>
    <w:rsid w:val="000F2107"/>
    <w:rsid w:val="00145D43"/>
    <w:rsid w:val="00192C46"/>
    <w:rsid w:val="001A08B3"/>
    <w:rsid w:val="001A7B60"/>
    <w:rsid w:val="001B52F0"/>
    <w:rsid w:val="001B7A65"/>
    <w:rsid w:val="001C33B2"/>
    <w:rsid w:val="001E41F3"/>
    <w:rsid w:val="001F449D"/>
    <w:rsid w:val="00236515"/>
    <w:rsid w:val="002472C4"/>
    <w:rsid w:val="0026004D"/>
    <w:rsid w:val="002640DD"/>
    <w:rsid w:val="00275D12"/>
    <w:rsid w:val="00284FEB"/>
    <w:rsid w:val="002860C4"/>
    <w:rsid w:val="002A01B7"/>
    <w:rsid w:val="002B5741"/>
    <w:rsid w:val="002E472E"/>
    <w:rsid w:val="002E64DC"/>
    <w:rsid w:val="002F7DB3"/>
    <w:rsid w:val="00305409"/>
    <w:rsid w:val="00346AB5"/>
    <w:rsid w:val="00353168"/>
    <w:rsid w:val="003609EF"/>
    <w:rsid w:val="0036231A"/>
    <w:rsid w:val="00374DD4"/>
    <w:rsid w:val="003C76D9"/>
    <w:rsid w:val="003D454E"/>
    <w:rsid w:val="003E1A36"/>
    <w:rsid w:val="00410371"/>
    <w:rsid w:val="004242F1"/>
    <w:rsid w:val="004825FB"/>
    <w:rsid w:val="00494A38"/>
    <w:rsid w:val="004A3DCF"/>
    <w:rsid w:val="004A5E91"/>
    <w:rsid w:val="004A7F20"/>
    <w:rsid w:val="004B67BD"/>
    <w:rsid w:val="004B75B7"/>
    <w:rsid w:val="004F2435"/>
    <w:rsid w:val="0051580D"/>
    <w:rsid w:val="0053222E"/>
    <w:rsid w:val="00547111"/>
    <w:rsid w:val="00577822"/>
    <w:rsid w:val="00592D74"/>
    <w:rsid w:val="00593EA6"/>
    <w:rsid w:val="005B2589"/>
    <w:rsid w:val="005B3E29"/>
    <w:rsid w:val="005E2C44"/>
    <w:rsid w:val="0062062E"/>
    <w:rsid w:val="00621188"/>
    <w:rsid w:val="0062262E"/>
    <w:rsid w:val="006257ED"/>
    <w:rsid w:val="00630656"/>
    <w:rsid w:val="00652981"/>
    <w:rsid w:val="00665C47"/>
    <w:rsid w:val="00695808"/>
    <w:rsid w:val="006B1105"/>
    <w:rsid w:val="006B46FB"/>
    <w:rsid w:val="006B5E8F"/>
    <w:rsid w:val="006C3C9E"/>
    <w:rsid w:val="006E21FB"/>
    <w:rsid w:val="006E3265"/>
    <w:rsid w:val="00705296"/>
    <w:rsid w:val="00721F88"/>
    <w:rsid w:val="007534CB"/>
    <w:rsid w:val="00782B1A"/>
    <w:rsid w:val="00792342"/>
    <w:rsid w:val="0079358C"/>
    <w:rsid w:val="007977A8"/>
    <w:rsid w:val="007A3A2B"/>
    <w:rsid w:val="007B512A"/>
    <w:rsid w:val="007C2097"/>
    <w:rsid w:val="007D6A07"/>
    <w:rsid w:val="007D7193"/>
    <w:rsid w:val="007E0F4E"/>
    <w:rsid w:val="007F7259"/>
    <w:rsid w:val="008040A8"/>
    <w:rsid w:val="008279FA"/>
    <w:rsid w:val="008338BF"/>
    <w:rsid w:val="00837927"/>
    <w:rsid w:val="008626E7"/>
    <w:rsid w:val="00870EE7"/>
    <w:rsid w:val="008863B9"/>
    <w:rsid w:val="0089666F"/>
    <w:rsid w:val="00896DFB"/>
    <w:rsid w:val="008A45A6"/>
    <w:rsid w:val="008E45DA"/>
    <w:rsid w:val="008F3789"/>
    <w:rsid w:val="008F686C"/>
    <w:rsid w:val="0090325A"/>
    <w:rsid w:val="0091443E"/>
    <w:rsid w:val="009148DE"/>
    <w:rsid w:val="00916A68"/>
    <w:rsid w:val="009210EC"/>
    <w:rsid w:val="00935DD5"/>
    <w:rsid w:val="00941E30"/>
    <w:rsid w:val="00954ABC"/>
    <w:rsid w:val="009777D9"/>
    <w:rsid w:val="00991B88"/>
    <w:rsid w:val="009A5753"/>
    <w:rsid w:val="009A579D"/>
    <w:rsid w:val="009C1382"/>
    <w:rsid w:val="009C1655"/>
    <w:rsid w:val="009C5AF2"/>
    <w:rsid w:val="009E3297"/>
    <w:rsid w:val="009E4210"/>
    <w:rsid w:val="009F734F"/>
    <w:rsid w:val="00A071A0"/>
    <w:rsid w:val="00A246B6"/>
    <w:rsid w:val="00A46FA2"/>
    <w:rsid w:val="00A47E70"/>
    <w:rsid w:val="00A50CF0"/>
    <w:rsid w:val="00A57BBD"/>
    <w:rsid w:val="00A7671C"/>
    <w:rsid w:val="00A77BFF"/>
    <w:rsid w:val="00AA2CBC"/>
    <w:rsid w:val="00AA774C"/>
    <w:rsid w:val="00AB0C92"/>
    <w:rsid w:val="00AC5820"/>
    <w:rsid w:val="00AD1CD8"/>
    <w:rsid w:val="00AD5758"/>
    <w:rsid w:val="00B258BB"/>
    <w:rsid w:val="00B52AAE"/>
    <w:rsid w:val="00B52B23"/>
    <w:rsid w:val="00B65886"/>
    <w:rsid w:val="00B67B97"/>
    <w:rsid w:val="00B7001D"/>
    <w:rsid w:val="00B968C8"/>
    <w:rsid w:val="00BA3EC5"/>
    <w:rsid w:val="00BA51D9"/>
    <w:rsid w:val="00BB246B"/>
    <w:rsid w:val="00BB5DFC"/>
    <w:rsid w:val="00BD279D"/>
    <w:rsid w:val="00BD6BB8"/>
    <w:rsid w:val="00C66BA2"/>
    <w:rsid w:val="00C671F6"/>
    <w:rsid w:val="00C764C9"/>
    <w:rsid w:val="00C86AE7"/>
    <w:rsid w:val="00C95985"/>
    <w:rsid w:val="00CB5EC6"/>
    <w:rsid w:val="00CC5026"/>
    <w:rsid w:val="00CC68D0"/>
    <w:rsid w:val="00CE1DA9"/>
    <w:rsid w:val="00D03F9A"/>
    <w:rsid w:val="00D06D51"/>
    <w:rsid w:val="00D2390E"/>
    <w:rsid w:val="00D24991"/>
    <w:rsid w:val="00D33923"/>
    <w:rsid w:val="00D34BC7"/>
    <w:rsid w:val="00D50255"/>
    <w:rsid w:val="00D62100"/>
    <w:rsid w:val="00D66520"/>
    <w:rsid w:val="00D758D2"/>
    <w:rsid w:val="00DA6A57"/>
    <w:rsid w:val="00DB7E4D"/>
    <w:rsid w:val="00DC6423"/>
    <w:rsid w:val="00DE34CF"/>
    <w:rsid w:val="00E0773E"/>
    <w:rsid w:val="00E13F3D"/>
    <w:rsid w:val="00E22AF6"/>
    <w:rsid w:val="00E31AA4"/>
    <w:rsid w:val="00E34898"/>
    <w:rsid w:val="00E521A7"/>
    <w:rsid w:val="00E53B23"/>
    <w:rsid w:val="00E7034F"/>
    <w:rsid w:val="00E7205C"/>
    <w:rsid w:val="00E9714B"/>
    <w:rsid w:val="00EB09B7"/>
    <w:rsid w:val="00EC5544"/>
    <w:rsid w:val="00EE1DA6"/>
    <w:rsid w:val="00EE7D7C"/>
    <w:rsid w:val="00F01730"/>
    <w:rsid w:val="00F15DE3"/>
    <w:rsid w:val="00F25D98"/>
    <w:rsid w:val="00F300FB"/>
    <w:rsid w:val="00F65965"/>
    <w:rsid w:val="00FB6386"/>
    <w:rsid w:val="00FE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sa/WG2_Arch/TSGS2_143e_Electronic/Docs/S2-2101611.zip" TargetMode="Externa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43e_Electronic/Docs/S2-2101605.zip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5AIRPNAIUNRU-1306052894-1971</_dlc_DocId>
    <_dlc_DocIdUrl xmlns="71c5aaf6-e6ce-465b-b873-5148d2a4c105">
      <Url>https://nokia.sharepoint.com/sites/c5g/epc/_layouts/15/DocIdRedir.aspx?ID=5AIRPNAIUNRU-1306052894-1971</Url>
      <Description>5AIRPNAIUNRU-1306052894-1971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661E0B-FE10-404D-B3E6-3BFB1EAB7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43B38-7589-4DF7-A663-D06E5030EE6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AC273C7-4DA3-44C0-9ED8-C3F1E69C84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D39255-F325-4A9B-B55A-70C78A5C56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989369-7E17-4F30-8C8F-4EBD72DF100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AA155C2-FB09-44EB-A523-C5724D28578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3</Pages>
  <Words>633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89</cp:revision>
  <cp:lastPrinted>1899-12-31T23:00:00Z</cp:lastPrinted>
  <dcterms:created xsi:type="dcterms:W3CDTF">2020-02-03T08:32:00Z</dcterms:created>
  <dcterms:modified xsi:type="dcterms:W3CDTF">2021-04-21T12:24:00Z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512b7641-6ff1-47d4-b401-27549fb08272</vt:lpwstr>
  </property>
</Properties>
</file>